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818A1" w14:textId="67CF343A" w:rsidR="00367DF8" w:rsidRPr="00CD5A36" w:rsidRDefault="00367DF8" w:rsidP="00367DF8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C61C99" w:rsidRPr="00C61C99">
        <w:rPr>
          <w:rFonts w:cs="Arial"/>
          <w:sz w:val="24"/>
          <w:szCs w:val="24"/>
        </w:rPr>
        <w:t>R4-2317700</w:t>
      </w:r>
    </w:p>
    <w:p w14:paraId="0E05A751" w14:textId="77777777" w:rsidR="00367DF8" w:rsidRDefault="00367DF8" w:rsidP="00367DF8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09F08534" w14:textId="4DA15273" w:rsidR="00367DF8" w:rsidRDefault="00367DF8" w:rsidP="00367D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TP to TR 38.718-02-01 Addition to CA_n25-n41 of ULCA n25A-n41C</w:t>
      </w:r>
    </w:p>
    <w:p w14:paraId="6B32C6E6" w14:textId="77777777" w:rsidR="00367DF8" w:rsidRDefault="00367DF8" w:rsidP="00367D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T-Mobile</w:t>
      </w:r>
    </w:p>
    <w:p w14:paraId="3FCA3B9F" w14:textId="7047F75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17B0F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3CD63308" w14:textId="70DCD2E0" w:rsidR="00367DF8" w:rsidRDefault="00367DF8" w:rsidP="00367DF8">
      <w:r>
        <w:t>This is a TP to TR 38.718-0</w:t>
      </w:r>
      <w:r w:rsidR="4B8B96DD">
        <w:t>2</w:t>
      </w:r>
      <w:r>
        <w:t>-01 to add CA_n25A-n41C in the uplink to existing CA combination. This implies need for triple-beat analysis.</w:t>
      </w:r>
    </w:p>
    <w:p w14:paraId="1BD18957" w14:textId="7777777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A89BDE6" w14:textId="77777777" w:rsidR="00F774BA" w:rsidRPr="0024785A" w:rsidRDefault="00F774BA" w:rsidP="00F774BA">
      <w:pPr>
        <w:pStyle w:val="Heading2"/>
        <w:spacing w:before="180" w:after="180"/>
        <w:ind w:left="1134" w:hanging="1134"/>
        <w:rPr>
          <w:ins w:id="2" w:author="Kim Nielsen (Nokia)" w:date="2023-09-01T14:07:00Z"/>
          <w:rFonts w:ascii="Arial" w:eastAsia="Times New Roman" w:hAnsi="Arial" w:cs="Times New Roman"/>
          <w:color w:val="auto"/>
          <w:sz w:val="32"/>
          <w:szCs w:val="20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Kim Nielsen (Nokia)" w:date="2023-09-01T14:07:00Z"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5.x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3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CA_n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25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41</w:t>
        </w:r>
      </w:ins>
    </w:p>
    <w:p w14:paraId="2146FF0B" w14:textId="77777777" w:rsidR="00F774BA" w:rsidRPr="0024785A" w:rsidRDefault="00F774BA" w:rsidP="00F774BA">
      <w:pPr>
        <w:pStyle w:val="Heading3"/>
        <w:spacing w:before="120" w:after="180"/>
        <w:ind w:left="1134" w:hanging="1134"/>
        <w:rPr>
          <w:ins w:id="14" w:author="Kim Nielsen (Nokia)" w:date="2023-09-01T14:07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Kim Nielsen (Nokia)" w:date="2023-09-01T14:07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5.x.1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3BB2FE58" w14:textId="77777777" w:rsidR="00F774BA" w:rsidRPr="0024785A" w:rsidRDefault="00F774BA" w:rsidP="00F774BA">
      <w:pPr>
        <w:pStyle w:val="Heading4"/>
        <w:spacing w:before="180" w:after="180"/>
        <w:ind w:left="1418" w:hanging="1418"/>
        <w:rPr>
          <w:ins w:id="26" w:author="Kim Nielsen (Nokia)" w:date="2023-09-01T14:07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Kim Nielsen (Nokia)" w:date="2023-09-01T14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5CD45C65" w14:textId="77777777" w:rsidR="00F774BA" w:rsidRDefault="00F774BA" w:rsidP="00F774BA">
      <w:pPr>
        <w:pStyle w:val="TH"/>
        <w:rPr>
          <w:ins w:id="37" w:author="Kim Nielsen (Nokia)" w:date="2023-09-01T14:07:00Z"/>
          <w:lang w:eastAsia="ja-JP"/>
        </w:rPr>
      </w:pPr>
      <w:ins w:id="38" w:author="Kim Nielsen (Nokia)" w:date="2023-09-01T14:07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n25+n41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F774BA" w14:paraId="6D901D8E" w14:textId="77777777" w:rsidTr="00D35340">
        <w:trPr>
          <w:trHeight w:val="268"/>
          <w:jc w:val="center"/>
          <w:ins w:id="39" w:author="Kim Nielsen (Nokia)" w:date="2023-09-01T14:07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7425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0" w:author="Kim Nielsen (Nokia)" w:date="2023-09-01T14:07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Kim Nielsen (Nokia)" w:date="2023-09-01T14:07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8708" w14:textId="77777777" w:rsidR="00F774BA" w:rsidRPr="00B079DB" w:rsidRDefault="00F774BA" w:rsidP="00D35340">
            <w:pPr>
              <w:keepNext/>
              <w:keepLines/>
              <w:spacing w:after="0"/>
              <w:jc w:val="center"/>
              <w:rPr>
                <w:ins w:id="42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Kim Nielsen (Nokia)" w:date="2023-09-01T14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24B6" w14:textId="77777777" w:rsidR="00F774BA" w:rsidRPr="00B079DB" w:rsidRDefault="00F774BA" w:rsidP="00D35340">
            <w:pPr>
              <w:keepNext/>
              <w:keepLines/>
              <w:spacing w:after="0"/>
              <w:jc w:val="center"/>
              <w:rPr>
                <w:ins w:id="44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Kim Nielsen (Nokia)" w:date="2023-09-01T14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15AF" w14:textId="77777777" w:rsidR="00F774BA" w:rsidRPr="00B079DB" w:rsidRDefault="00F774BA" w:rsidP="00D35340">
            <w:pPr>
              <w:pStyle w:val="TAH"/>
              <w:rPr>
                <w:ins w:id="46" w:author="Kim Nielsen (Nokia)" w:date="2023-09-01T14:07:00Z"/>
                <w:rFonts w:eastAsia="Malgun Gothic" w:cs="Arial"/>
                <w:bCs/>
                <w:szCs w:val="18"/>
              </w:rPr>
            </w:pPr>
            <w:ins w:id="47" w:author="Kim Nielsen (Nokia)" w:date="2023-09-01T14:07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0953C3ED" w14:textId="77777777" w:rsidR="00F774BA" w:rsidRPr="00B079DB" w:rsidRDefault="00F774BA" w:rsidP="00D35340">
            <w:pPr>
              <w:keepNext/>
              <w:keepLines/>
              <w:spacing w:after="0"/>
              <w:jc w:val="center"/>
              <w:rPr>
                <w:ins w:id="48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Kim Nielsen (Nokia)" w:date="2023-09-01T14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F774BA" w14:paraId="67D44CCA" w14:textId="77777777" w:rsidTr="00D35340">
        <w:trPr>
          <w:trHeight w:val="184"/>
          <w:jc w:val="center"/>
          <w:ins w:id="50" w:author="Kim Nielsen (Nokia)" w:date="2023-09-01T14:07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D535" w14:textId="77777777" w:rsidR="00F774BA" w:rsidRDefault="00F774BA" w:rsidP="00D35340">
            <w:pPr>
              <w:spacing w:after="0"/>
              <w:rPr>
                <w:ins w:id="51" w:author="Kim Nielsen (Nokia)" w:date="2023-09-01T14:07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3F94" w14:textId="77777777" w:rsidR="00F774BA" w:rsidRPr="00B079DB" w:rsidRDefault="00F774BA" w:rsidP="00D35340">
            <w:pPr>
              <w:keepNext/>
              <w:keepLines/>
              <w:spacing w:after="0"/>
              <w:jc w:val="center"/>
              <w:rPr>
                <w:ins w:id="52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Kim Nielsen (Nokia)" w:date="2023-09-01T14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C4C5" w14:textId="77777777" w:rsidR="00F774BA" w:rsidRPr="00B079DB" w:rsidRDefault="00F774BA" w:rsidP="00D35340">
            <w:pPr>
              <w:keepNext/>
              <w:keepLines/>
              <w:spacing w:after="0"/>
              <w:jc w:val="center"/>
              <w:rPr>
                <w:ins w:id="54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Kim Nielsen (Nokia)" w:date="2023-09-01T14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6F49" w14:textId="77777777" w:rsidR="00F774BA" w:rsidRPr="00B079DB" w:rsidRDefault="00F774BA" w:rsidP="00D35340">
            <w:pPr>
              <w:spacing w:after="0"/>
              <w:rPr>
                <w:ins w:id="56" w:author="Kim Nielsen (Nokia)" w:date="2023-09-01T14:07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F774BA" w14:paraId="104FA9CE" w14:textId="77777777" w:rsidTr="00D35340">
        <w:trPr>
          <w:trHeight w:val="184"/>
          <w:jc w:val="center"/>
          <w:ins w:id="57" w:author="Kim Nielsen (Nokia)" w:date="2023-09-01T14:07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C09E" w14:textId="77777777" w:rsidR="00F774BA" w:rsidRDefault="00F774BA" w:rsidP="00D35340">
            <w:pPr>
              <w:spacing w:after="0"/>
              <w:rPr>
                <w:ins w:id="58" w:author="Kim Nielsen (Nokia)" w:date="2023-09-01T14:07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4211" w14:textId="77777777" w:rsidR="00F774BA" w:rsidRPr="00B079DB" w:rsidRDefault="00F774BA" w:rsidP="00D35340">
            <w:pPr>
              <w:keepNext/>
              <w:keepLines/>
              <w:spacing w:after="0"/>
              <w:jc w:val="center"/>
              <w:rPr>
                <w:ins w:id="59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Kim Nielsen (Nokia)" w:date="2023-09-01T14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69C1" w14:textId="77777777" w:rsidR="00F774BA" w:rsidRPr="00B079DB" w:rsidRDefault="00F774BA" w:rsidP="00D35340">
            <w:pPr>
              <w:keepNext/>
              <w:keepLines/>
              <w:spacing w:after="0"/>
              <w:jc w:val="center"/>
              <w:rPr>
                <w:ins w:id="61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Kim Nielsen (Nokia)" w:date="2023-09-01T14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FA51" w14:textId="77777777" w:rsidR="00F774BA" w:rsidRPr="00B079DB" w:rsidRDefault="00F774BA" w:rsidP="00D35340">
            <w:pPr>
              <w:spacing w:after="0"/>
              <w:rPr>
                <w:ins w:id="63" w:author="Kim Nielsen (Nokia)" w:date="2023-09-01T14:07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F774BA" w14:paraId="7DC78B2C" w14:textId="77777777" w:rsidTr="00D35340">
        <w:trPr>
          <w:trHeight w:val="268"/>
          <w:jc w:val="center"/>
          <w:ins w:id="64" w:author="Kim Nielsen (Nokia)" w:date="2023-09-01T14:07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F609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65" w:author="Kim Nielsen (Nokia)" w:date="2023-09-01T14:07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B8ABEF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67" w:author="Kim Nielsen (Nokia)" w:date="2023-09-01T14:07:00Z"/>
                <w:rFonts w:ascii="Arial" w:hAnsi="Arial" w:cs="Arial"/>
                <w:sz w:val="18"/>
                <w:lang w:val="sv-SE" w:eastAsia="ko-KR"/>
              </w:rPr>
            </w:pPr>
            <w:ins w:id="68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A8C28C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69" w:author="Kim Nielsen (Nokia)" w:date="2023-09-01T14:07:00Z"/>
                <w:rFonts w:ascii="Arial" w:hAnsi="Arial" w:cs="Arial"/>
                <w:sz w:val="18"/>
                <w:lang w:val="zh-CN" w:eastAsia="ja-JP"/>
              </w:rPr>
            </w:pPr>
            <w:ins w:id="70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3CB8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71" w:author="Kim Nielsen (Nokia)" w:date="2023-09-01T14:07:00Z"/>
                <w:rFonts w:ascii="Arial" w:hAnsi="Arial" w:cs="Arial"/>
                <w:sz w:val="18"/>
                <w:lang w:val="sv-SE" w:eastAsia="ko-KR"/>
              </w:rPr>
            </w:pPr>
            <w:ins w:id="72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F219BD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73" w:author="Kim Nielsen (Nokia)" w:date="2023-09-01T14:07:00Z"/>
                <w:rFonts w:ascii="Arial" w:hAnsi="Arial" w:cs="Arial"/>
                <w:sz w:val="18"/>
                <w:lang w:val="sv-SE" w:eastAsia="ko-KR"/>
              </w:rPr>
            </w:pPr>
            <w:ins w:id="74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D238A9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75" w:author="Kim Nielsen (Nokia)" w:date="2023-09-01T14:07:00Z"/>
                <w:rFonts w:ascii="Arial" w:hAnsi="Arial" w:cs="Arial"/>
                <w:sz w:val="18"/>
                <w:lang w:val="zh-CN" w:eastAsia="ja-JP"/>
              </w:rPr>
            </w:pPr>
            <w:ins w:id="76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6C6F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77" w:author="Kim Nielsen (Nokia)" w:date="2023-09-01T14:07:00Z"/>
                <w:rFonts w:ascii="Arial" w:hAnsi="Arial" w:cs="Arial"/>
                <w:sz w:val="18"/>
                <w:lang w:val="sv-SE" w:eastAsia="ko-KR"/>
              </w:rPr>
            </w:pPr>
            <w:ins w:id="78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AB47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79" w:author="Kim Nielsen (Nokia)" w:date="2023-09-01T14:07:00Z"/>
                <w:rFonts w:ascii="Arial" w:hAnsi="Arial" w:cs="Arial"/>
                <w:sz w:val="18"/>
                <w:lang w:val="zh-CN" w:eastAsia="ja-JP"/>
              </w:rPr>
            </w:pPr>
            <w:ins w:id="80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774BA" w14:paraId="07235217" w14:textId="77777777" w:rsidTr="00D35340">
        <w:trPr>
          <w:trHeight w:val="268"/>
          <w:jc w:val="center"/>
          <w:ins w:id="81" w:author="Kim Nielsen (Nokia)" w:date="2023-09-01T14:07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02A7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82" w:author="Kim Nielsen (Nokia)" w:date="2023-09-01T14:07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F9C19F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84" w:author="Kim Nielsen (Nokia)" w:date="2023-09-01T14:07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85BB76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86" w:author="Kim Nielsen (Nokia)" w:date="2023-09-01T14:07:00Z"/>
                <w:rFonts w:ascii="Arial" w:hAnsi="Arial" w:cs="Arial"/>
                <w:sz w:val="18"/>
                <w:lang w:val="en-US" w:eastAsia="ko-KR"/>
              </w:rPr>
            </w:pPr>
            <w:ins w:id="87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A1BE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88" w:author="Kim Nielsen (Nokia)" w:date="2023-09-01T14:07:00Z"/>
                <w:rFonts w:ascii="Arial" w:hAnsi="Arial" w:cs="Arial"/>
                <w:sz w:val="18"/>
                <w:lang w:val="en-US" w:eastAsia="ko-KR"/>
              </w:rPr>
            </w:pPr>
            <w:ins w:id="89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CAC3E1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90" w:author="Kim Nielsen (Nokia)" w:date="2023-09-01T14:07:00Z"/>
                <w:rFonts w:ascii="Arial" w:hAnsi="Arial" w:cs="Arial"/>
                <w:sz w:val="18"/>
                <w:lang w:val="en-US" w:eastAsia="ko-KR"/>
              </w:rPr>
            </w:pPr>
            <w:ins w:id="91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C937A7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92" w:author="Kim Nielsen (Nokia)" w:date="2023-09-01T14:07:00Z"/>
                <w:rFonts w:ascii="Arial" w:hAnsi="Arial" w:cs="Arial"/>
                <w:sz w:val="18"/>
                <w:lang w:val="en-US" w:eastAsia="ko-KR"/>
              </w:rPr>
            </w:pPr>
            <w:ins w:id="93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BBE4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94" w:author="Kim Nielsen (Nokia)" w:date="2023-09-01T14:07:00Z"/>
                <w:rFonts w:ascii="Arial" w:hAnsi="Arial" w:cs="Arial"/>
                <w:sz w:val="18"/>
                <w:lang w:val="en-US" w:eastAsia="ko-KR"/>
              </w:rPr>
            </w:pPr>
            <w:ins w:id="95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D27A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96" w:author="Kim Nielsen (Nokia)" w:date="2023-09-01T14:07:00Z"/>
                <w:rFonts w:ascii="Arial" w:hAnsi="Arial" w:cs="Arial"/>
                <w:sz w:val="18"/>
                <w:lang w:val="en-US" w:eastAsia="ko-KR"/>
              </w:rPr>
            </w:pPr>
            <w:ins w:id="97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110DF92" w14:textId="77777777" w:rsidR="00F774BA" w:rsidRPr="0024785A" w:rsidRDefault="00F774BA" w:rsidP="00F774BA">
      <w:pPr>
        <w:pStyle w:val="Heading4"/>
        <w:spacing w:before="180" w:after="180"/>
        <w:ind w:left="1418" w:hanging="1418"/>
        <w:rPr>
          <w:ins w:id="98" w:author="Kim Nielsen (Nokia)" w:date="2023-09-01T14:07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Kim Nielsen (Nokia)" w:date="2023-09-01T14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 xml:space="preserve">Channel bandwidths per operating band for </w:t>
        </w:r>
        <w:bookmarkEnd w:id="99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2F5DCC1E" w14:textId="77777777" w:rsidR="00F774BA" w:rsidRDefault="00F774BA" w:rsidP="00F774BA">
      <w:pPr>
        <w:pStyle w:val="TH"/>
        <w:rPr>
          <w:ins w:id="110" w:author="Kim Nielsen (Nokia)" w:date="2023-09-01T14:07:00Z"/>
          <w:sz w:val="16"/>
          <w:lang w:eastAsia="zh-CN"/>
        </w:rPr>
      </w:pPr>
      <w:ins w:id="111" w:author="Kim Nielsen (Nokia)" w:date="2023-09-01T14:07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n25+n41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8"/>
        <w:gridCol w:w="1558"/>
        <w:gridCol w:w="711"/>
        <w:gridCol w:w="4390"/>
        <w:gridCol w:w="1411"/>
      </w:tblGrid>
      <w:tr w:rsidR="00F774BA" w14:paraId="23C236A2" w14:textId="77777777" w:rsidTr="027C1569">
        <w:trPr>
          <w:trHeight w:val="420"/>
          <w:ins w:id="112" w:author="Kim Nielsen (Nokia)" w:date="2023-09-01T14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center"/>
          </w:tcPr>
          <w:p w14:paraId="3C6C59EA" w14:textId="77777777" w:rsidR="00F774BA" w:rsidRDefault="00F774BA" w:rsidP="00D35340">
            <w:pPr>
              <w:spacing w:after="0"/>
              <w:jc w:val="center"/>
              <w:rPr>
                <w:ins w:id="113" w:author="Kim Nielsen (Nokia)" w:date="2023-09-01T14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Kim Nielsen (Nokia)" w:date="2023-09-01T14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F774BA" w14:paraId="7908ED58" w14:textId="77777777" w:rsidTr="027C1569">
        <w:trPr>
          <w:trHeight w:val="720"/>
          <w:ins w:id="115" w:author="Kim Nielsen (Nokia)" w:date="2023-09-01T14:07:00Z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A969" w14:textId="77777777" w:rsidR="00F774BA" w:rsidRDefault="00F774BA" w:rsidP="00D35340">
            <w:pPr>
              <w:spacing w:after="0"/>
              <w:jc w:val="center"/>
              <w:rPr>
                <w:ins w:id="116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Kim Nielsen (Nokia)" w:date="2023-09-01T14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02B4" w14:textId="77777777" w:rsidR="00F774BA" w:rsidRDefault="00F774BA" w:rsidP="00D35340">
            <w:pPr>
              <w:spacing w:after="0"/>
              <w:jc w:val="center"/>
              <w:rPr>
                <w:ins w:id="118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Kim Nielsen (Nokia)" w:date="2023-09-01T14:07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7A0D" w14:textId="77777777" w:rsidR="00F774BA" w:rsidRDefault="00F774BA" w:rsidP="00D35340">
            <w:pPr>
              <w:spacing w:after="0"/>
              <w:jc w:val="center"/>
              <w:rPr>
                <w:ins w:id="120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Kim Nielsen (Nokia)" w:date="2023-09-01T14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0337" w14:textId="77777777" w:rsidR="00F774BA" w:rsidRDefault="00F774BA" w:rsidP="00D35340">
            <w:pPr>
              <w:spacing w:after="0"/>
              <w:jc w:val="center"/>
              <w:rPr>
                <w:ins w:id="122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Kim Nielsen (Nokia)" w:date="2023-09-01T14:07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1B31" w14:textId="77777777" w:rsidR="00F774BA" w:rsidRDefault="00F774BA" w:rsidP="00D35340">
            <w:pPr>
              <w:spacing w:after="0"/>
              <w:jc w:val="center"/>
              <w:rPr>
                <w:ins w:id="124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Kim Nielsen (Nokia)" w:date="2023-09-01T14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F774BA" w14:paraId="0FFF538C" w14:textId="77777777" w:rsidTr="027C1569">
        <w:trPr>
          <w:trHeight w:val="240"/>
          <w:ins w:id="126" w:author="Kim Nielsen (Nokia)" w:date="2023-09-01T14:07:00Z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368D" w14:textId="77777777" w:rsidR="00F774BA" w:rsidRDefault="00F774BA" w:rsidP="00D35340">
            <w:pPr>
              <w:spacing w:after="0"/>
              <w:rPr>
                <w:ins w:id="127" w:author="Kim Nielsen (Nokia)" w:date="2023-09-01T14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CA_n25A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41C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E79EE8" w14:textId="77777777" w:rsidR="00F774BA" w:rsidRPr="00922A98" w:rsidRDefault="00F774BA" w:rsidP="00D35340">
            <w:pPr>
              <w:spacing w:after="0"/>
              <w:jc w:val="center"/>
              <w:rPr>
                <w:ins w:id="129" w:author="Kim Nielsen (Nokia)" w:date="2023-09-01T14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0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CA_n25A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41C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80265" w14:textId="77777777" w:rsidR="00F774BA" w:rsidRDefault="00F774BA" w:rsidP="00D35340">
            <w:pPr>
              <w:spacing w:after="0"/>
              <w:jc w:val="center"/>
              <w:rPr>
                <w:ins w:id="131" w:author="Kim Nielsen (Nokia)" w:date="2023-09-01T14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n25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CDE8" w14:textId="6B4D4E38" w:rsidR="00F774BA" w:rsidRPr="00085CD8" w:rsidRDefault="00F774BA" w:rsidP="027C1569">
            <w:pPr>
              <w:spacing w:before="100" w:beforeAutospacing="1" w:after="100" w:afterAutospacing="1"/>
              <w:jc w:val="center"/>
              <w:rPr>
                <w:ins w:id="133" w:author="Kim Nielsen (Nokia)" w:date="2023-09-01T14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Kim Nielsen (Nokia)" w:date="2023-09-01T14:07:00Z">
              <w:r w:rsidRPr="027C1569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See n2</w:t>
              </w:r>
            </w:ins>
            <w:ins w:id="135" w:author="Kim Nielsen (Nokia)" w:date="2023-09-01T12:18:00Z">
              <w:r w:rsidR="2CC95393" w:rsidRPr="027C1569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5</w:t>
              </w:r>
            </w:ins>
            <w:ins w:id="136" w:author="Kim Nielsen (Nokia)" w:date="2023-09-01T14:07:00Z">
              <w:r w:rsidRPr="027C1569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28BB" w14:textId="77777777" w:rsidR="00F774BA" w:rsidRDefault="00F774BA" w:rsidP="00D35340">
            <w:pPr>
              <w:spacing w:after="0"/>
              <w:jc w:val="center"/>
              <w:rPr>
                <w:ins w:id="137" w:author="Kim Nielsen (Nokia)" w:date="2023-09-01T14:07:00Z"/>
                <w:rFonts w:ascii="Arial" w:hAnsi="Arial" w:cs="Arial"/>
                <w:sz w:val="18"/>
                <w:szCs w:val="18"/>
                <w:lang w:val="en-US"/>
              </w:rPr>
            </w:pPr>
            <w:ins w:id="138" w:author="Kim Nielsen (Nokia)" w:date="2023-09-01T14:07:00Z">
              <w:r w:rsidRPr="002611CB"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F774BA" w14:paraId="7E9D34A8" w14:textId="77777777" w:rsidTr="027C1569">
        <w:trPr>
          <w:trHeight w:val="240"/>
          <w:ins w:id="139" w:author="Kim Nielsen (Nokia)" w:date="2023-09-01T14:07:00Z"/>
        </w:trPr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CB85" w14:textId="77777777" w:rsidR="00F774BA" w:rsidRDefault="00F774BA" w:rsidP="00D35340">
            <w:pPr>
              <w:spacing w:after="0"/>
              <w:rPr>
                <w:ins w:id="140" w:author="Kim Nielsen (Nokia)" w:date="2023-09-01T14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86DA" w14:textId="77777777" w:rsidR="00F774BA" w:rsidRDefault="00F774BA" w:rsidP="00D35340">
            <w:pPr>
              <w:spacing w:after="0"/>
              <w:rPr>
                <w:ins w:id="141" w:author="Kim Nielsen (Nokia)" w:date="2023-09-01T14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25BB9" w14:textId="77777777" w:rsidR="00F774BA" w:rsidRDefault="00F774BA" w:rsidP="00D35340">
            <w:pPr>
              <w:spacing w:after="0"/>
              <w:jc w:val="center"/>
              <w:rPr>
                <w:ins w:id="142" w:author="Kim Nielsen (Nokia)" w:date="2023-09-01T14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8BDE" w14:textId="77777777" w:rsidR="00F774BA" w:rsidRDefault="00F774BA" w:rsidP="00D35340">
            <w:pPr>
              <w:spacing w:before="100" w:beforeAutospacing="1" w:after="100" w:afterAutospacing="1"/>
              <w:jc w:val="center"/>
              <w:rPr>
                <w:ins w:id="144" w:author="Kim Nielsen (Nokia)" w:date="2023-09-01T14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5" w:author="Kim Nielsen (Nokia)" w:date="2023-09-01T14:07:00Z">
              <w:r w:rsidRPr="00367DF8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CA_n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41C</w:t>
              </w:r>
              <w:r w:rsidRPr="00367DF8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_BCS 4 and 5</w:t>
              </w:r>
            </w:ins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E50" w14:textId="77777777" w:rsidR="00F774BA" w:rsidRDefault="00F774BA" w:rsidP="00D35340">
            <w:pPr>
              <w:spacing w:after="0"/>
              <w:rPr>
                <w:ins w:id="146" w:author="Kim Nielsen (Nokia)" w:date="2023-09-01T14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6FFA09D0" w14:textId="77777777" w:rsidR="00F774BA" w:rsidRDefault="00F774BA" w:rsidP="00F774BA">
      <w:pPr>
        <w:rPr>
          <w:ins w:id="147" w:author="Kim Nielsen (Nokia)" w:date="2023-09-01T14:07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66576945" w14:textId="77777777" w:rsidR="00F774BA" w:rsidRPr="0024785A" w:rsidRDefault="00F774BA" w:rsidP="00F774BA">
      <w:pPr>
        <w:pStyle w:val="Heading4"/>
        <w:spacing w:before="180" w:after="180"/>
        <w:ind w:left="1418" w:hanging="1418"/>
        <w:rPr>
          <w:ins w:id="148" w:author="Kim Nielsen (Nokia)" w:date="2023-09-01T14:07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149" w:name="_Toc9618"/>
      <w:bookmarkStart w:id="150" w:name="_Toc5347"/>
      <w:bookmarkStart w:id="151" w:name="_Toc26475"/>
      <w:bookmarkStart w:id="152" w:name="_Toc30873"/>
      <w:bookmarkStart w:id="153" w:name="_Toc27059"/>
      <w:bookmarkStart w:id="154" w:name="_Toc2025"/>
      <w:bookmarkStart w:id="155" w:name="_Toc519555231"/>
      <w:bookmarkStart w:id="156" w:name="_Toc21940"/>
      <w:bookmarkStart w:id="157" w:name="_Toc30863"/>
      <w:bookmarkStart w:id="158" w:name="_Toc4345"/>
      <w:ins w:id="159" w:author="Kim Nielsen (Nokia)" w:date="2023-09-01T14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5.x.1.3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Co-existence studies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14:paraId="426E6DE2" w14:textId="77777777" w:rsidR="00F774BA" w:rsidRDefault="00F774BA" w:rsidP="00F774BA">
      <w:pPr>
        <w:rPr>
          <w:ins w:id="160" w:author="Kim Nielsen (Nokia)" w:date="2023-09-01T14:07:00Z"/>
          <w:rFonts w:ascii="Arial" w:hAnsi="Arial" w:cs="Arial"/>
          <w:lang w:eastAsia="en-US"/>
        </w:rPr>
      </w:pPr>
      <w:bookmarkStart w:id="161" w:name="_Toc25214"/>
      <w:bookmarkStart w:id="162" w:name="_Toc18572"/>
      <w:bookmarkStart w:id="163" w:name="_Toc750"/>
      <w:bookmarkStart w:id="164" w:name="_Toc25356"/>
      <w:bookmarkStart w:id="165" w:name="_Toc519555232"/>
      <w:bookmarkStart w:id="166" w:name="_Toc3517"/>
      <w:bookmarkStart w:id="167" w:name="_Toc21187"/>
      <w:bookmarkStart w:id="168" w:name="_Toc27850"/>
      <w:bookmarkStart w:id="169" w:name="_Toc21552"/>
      <w:bookmarkStart w:id="170" w:name="_Toc27171"/>
      <w:ins w:id="171" w:author="Kim Nielsen (Nokia)" w:date="2023-09-01T14:07:00Z">
        <w:r>
          <w:rPr>
            <w:rFonts w:ascii="Arial" w:hAnsi="Arial" w:cs="Arial"/>
            <w:lang w:eastAsia="en-US"/>
          </w:rPr>
          <w:t>The co-existence study has been completed for this CA except the triple-beat analysis, that this addition brings. The analysis of the IMD is found in Table 5.x.1.3-</w:t>
        </w:r>
        <w:proofErr w:type="gramStart"/>
        <w:r>
          <w:rPr>
            <w:rFonts w:ascii="Arial" w:hAnsi="Arial" w:cs="Arial"/>
            <w:lang w:eastAsia="en-US"/>
          </w:rPr>
          <w:t>1</w:t>
        </w:r>
        <w:proofErr w:type="gramEnd"/>
      </w:ins>
    </w:p>
    <w:p w14:paraId="217A4D92" w14:textId="77777777" w:rsidR="00F774BA" w:rsidRDefault="00F774BA" w:rsidP="00F774BA">
      <w:pPr>
        <w:pStyle w:val="TH"/>
        <w:rPr>
          <w:ins w:id="172" w:author="Kim Nielsen (Nokia)" w:date="2023-09-01T14:07:00Z"/>
          <w:sz w:val="16"/>
          <w:lang w:eastAsia="zh-CN"/>
        </w:rPr>
      </w:pPr>
      <w:ins w:id="173" w:author="Kim Nielsen (Nokia)" w:date="2023-09-01T14:07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.3-1</w:t>
        </w:r>
        <w:r>
          <w:t>: Triple-beat IMD analysis of band n25+n41</w:t>
        </w:r>
        <w:r>
          <w:rPr>
            <w:sz w:val="16"/>
            <w:lang w:eastAsia="zh-CN"/>
          </w:rPr>
          <w:t xml:space="preserve"> </w:t>
        </w:r>
      </w:ins>
    </w:p>
    <w:tbl>
      <w:tblPr>
        <w:tblW w:w="9629" w:type="dxa"/>
        <w:tblLook w:val="04A0" w:firstRow="1" w:lastRow="0" w:firstColumn="1" w:lastColumn="0" w:noHBand="0" w:noVBand="1"/>
      </w:tblPr>
      <w:tblGrid>
        <w:gridCol w:w="1266"/>
        <w:gridCol w:w="1701"/>
        <w:gridCol w:w="1701"/>
        <w:gridCol w:w="1701"/>
        <w:gridCol w:w="1701"/>
        <w:gridCol w:w="425"/>
        <w:gridCol w:w="1134"/>
      </w:tblGrid>
      <w:tr w:rsidR="00F774BA" w:rsidRPr="007E5D50" w14:paraId="41503F7F" w14:textId="77777777" w:rsidTr="00D35340">
        <w:trPr>
          <w:trHeight w:val="270"/>
          <w:ins w:id="174" w:author="Kim Nielsen (Nokia)" w:date="2023-09-01T14:07:00Z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A50A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76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CC location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6A05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78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fU1L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5FF2E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0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fU2L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7ED9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2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fU3L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E1D7B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4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fU1H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DB892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5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6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9E6C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8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Channel BW</w:t>
              </w:r>
            </w:ins>
          </w:p>
        </w:tc>
      </w:tr>
      <w:tr w:rsidR="00F774BA" w:rsidRPr="007E5D50" w14:paraId="5B85A5D3" w14:textId="77777777" w:rsidTr="00D35340">
        <w:trPr>
          <w:trHeight w:val="270"/>
          <w:ins w:id="189" w:author="Kim Nielsen (Nokia)" w:date="2023-09-01T14:07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0AFB2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1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Frequency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2139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3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2496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4E37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5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2516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6AE6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7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2666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6C802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9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2690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3AF05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0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1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38CB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3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10</w:t>
              </w:r>
            </w:ins>
          </w:p>
        </w:tc>
      </w:tr>
      <w:tr w:rsidR="00F774BA" w:rsidRPr="007E5D50" w14:paraId="7029DA71" w14:textId="77777777" w:rsidTr="00D35340">
        <w:trPr>
          <w:trHeight w:val="270"/>
          <w:ins w:id="204" w:author="Kim Nielsen (Nokia)" w:date="2023-09-01T14:07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8704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6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CC location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657E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8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fSCCL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5FBA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0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fSCCH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A2AF4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2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fU2H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E97F4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4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fU3H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1FCB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5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6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87269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8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Min channel separation</w:t>
              </w:r>
            </w:ins>
          </w:p>
        </w:tc>
      </w:tr>
      <w:tr w:rsidR="00F774BA" w:rsidRPr="007E5D50" w14:paraId="2CD8979A" w14:textId="77777777" w:rsidTr="00D35340">
        <w:trPr>
          <w:trHeight w:val="270"/>
          <w:ins w:id="219" w:author="Kim Nielsen (Nokia)" w:date="2023-09-01T14:07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AE1904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1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Frequency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5A97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3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1850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05CF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5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1915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D9D76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7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2670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E7861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9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2520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D0A24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0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1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AC5F1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3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10</w:t>
              </w:r>
            </w:ins>
          </w:p>
        </w:tc>
      </w:tr>
      <w:tr w:rsidR="00F774BA" w:rsidRPr="007E5D50" w14:paraId="43E03DDD" w14:textId="77777777" w:rsidTr="00D35340">
        <w:trPr>
          <w:trHeight w:val="270"/>
          <w:ins w:id="234" w:author="Kim Nielsen (Nokia)" w:date="2023-09-01T14:07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BBE6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6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lastRenderedPageBreak/>
                <w:t>1st order triple beat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2EF0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8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 xml:space="preserve">I fUL3 -fUL1 -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727E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0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 xml:space="preserve">I fUL2 -fUL1 +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4CA6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2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 xml:space="preserve">I fUL2 -fUL1 - fSCCH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4C6653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4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 xml:space="preserve">I fUL3 -fUL1 + fSCCH | 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E7F2E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5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6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1D976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8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Max channel separation</w:t>
              </w:r>
            </w:ins>
          </w:p>
        </w:tc>
      </w:tr>
      <w:tr w:rsidR="00F774BA" w:rsidRPr="007E5D50" w14:paraId="79E9EB2D" w14:textId="77777777" w:rsidTr="00D35340">
        <w:trPr>
          <w:trHeight w:val="270"/>
          <w:ins w:id="249" w:author="Kim Nielsen (Nokia)" w:date="2023-09-01T14:07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B21165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51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Ranges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1F575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53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1680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51F6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55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1870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16A5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Kim Nielsen (Nokia)" w:date="2023-09-01T14:07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7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  <w:lang w:val="en-DK" w:eastAsia="en-DK"/>
                </w:rPr>
                <w:t>1895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48E55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Kim Nielsen (Nokia)" w:date="2023-09-01T14:07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9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  <w:lang w:val="en-DK" w:eastAsia="en-DK"/>
                </w:rPr>
                <w:t>2085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53D47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0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1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A3EF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3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170</w:t>
              </w:r>
            </w:ins>
          </w:p>
        </w:tc>
      </w:tr>
      <w:tr w:rsidR="00F774BA" w:rsidRPr="007E5D50" w14:paraId="685D9478" w14:textId="77777777" w:rsidTr="00D35340">
        <w:trPr>
          <w:trHeight w:val="270"/>
          <w:ins w:id="264" w:author="Kim Nielsen (Nokia)" w:date="2023-09-01T14:07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01802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6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1st order triple beat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5C58B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8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 xml:space="preserve">I fUL2 +fUL1 - fSCCH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81D8C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0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 xml:space="preserve">I fUH1 +fUH2 -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323D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2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 xml:space="preserve">I fUL2 +fUL1 +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E38B5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4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 xml:space="preserve">I fUH1 +fUH2 + fSCCH | 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25CFB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6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5F250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8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F774BA" w:rsidRPr="007E5D50" w14:paraId="29105ABE" w14:textId="77777777" w:rsidTr="00D35340">
        <w:trPr>
          <w:trHeight w:val="270"/>
          <w:ins w:id="279" w:author="Kim Nielsen (Nokia)" w:date="2023-09-01T14:07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59C47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1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Ranges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4414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3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3097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AFDF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5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3510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8DA8C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7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6862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F51336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9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7275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EDD41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91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C9E5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93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</w:tbl>
    <w:p w14:paraId="7375EAEF" w14:textId="6B659DF5" w:rsidR="00F774BA" w:rsidRDefault="00F774BA" w:rsidP="00F774BA">
      <w:pPr>
        <w:rPr>
          <w:ins w:id="294" w:author="Kim Nielsen (Nokia)" w:date="2023-09-01T12:27:00Z"/>
          <w:lang w:val="en-US" w:eastAsia="zh-CN"/>
        </w:rPr>
      </w:pPr>
    </w:p>
    <w:p w14:paraId="0F15A768" w14:textId="3F33D925" w:rsidR="42984184" w:rsidRDefault="42984184">
      <w:pPr>
        <w:rPr>
          <w:ins w:id="295" w:author="Kim Nielsen (Nokia)" w:date="2023-09-01T14:07:00Z"/>
          <w:rFonts w:ascii="Arial" w:eastAsia="Arial" w:hAnsi="Arial" w:cs="Arial"/>
        </w:rPr>
      </w:pPr>
      <w:ins w:id="296" w:author="Kim Nielsen (Nokia)" w:date="2023-09-01T12:27:00Z">
        <w:r w:rsidRPr="47FF311E">
          <w:rPr>
            <w:rFonts w:ascii="Arial" w:eastAsia="Arial" w:hAnsi="Arial" w:cs="Arial"/>
          </w:rPr>
          <w:t>There is an IMD issue for this combination.</w:t>
        </w:r>
      </w:ins>
    </w:p>
    <w:p w14:paraId="0DC2D0B5" w14:textId="77777777" w:rsidR="00F774BA" w:rsidRPr="0024785A" w:rsidRDefault="00F774BA" w:rsidP="00F774BA">
      <w:pPr>
        <w:pStyle w:val="Heading4"/>
        <w:spacing w:before="180" w:after="180"/>
        <w:ind w:left="1418" w:hanging="1418"/>
        <w:rPr>
          <w:ins w:id="297" w:author="Kim Nielsen (Nokia)" w:date="2023-09-01T14:07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298" w:author="Kim Nielsen (Nokia)" w:date="2023-09-01T14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5.x.1.4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∆TIB and ∆RIB values</w:t>
        </w:r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</w:ins>
    </w:p>
    <w:p w14:paraId="05CD693A" w14:textId="77777777" w:rsidR="00F774BA" w:rsidRDefault="00F774BA" w:rsidP="00F774BA">
      <w:pPr>
        <w:rPr>
          <w:ins w:id="299" w:author="Kim Nielsen (Nokia)" w:date="2023-09-01T14:07:00Z"/>
          <w:rFonts w:ascii="Arial" w:hAnsi="Arial" w:cs="Arial"/>
        </w:rPr>
      </w:pPr>
      <w:ins w:id="300" w:author="Kim Nielsen (Nokia)" w:date="2023-09-01T14:07:00Z">
        <w:r>
          <w:rPr>
            <w:rFonts w:ascii="Arial" w:hAnsi="Arial" w:cs="Arial"/>
          </w:rPr>
          <w:t xml:space="preserve">These values are already part of the specification. There’s nothing new for the proposed bandwidth combination set. </w:t>
        </w:r>
        <w:bookmarkStart w:id="301" w:name="_Toc519555233"/>
        <w:bookmarkStart w:id="302" w:name="_Toc6103"/>
        <w:bookmarkStart w:id="303" w:name="_Toc29458"/>
        <w:bookmarkStart w:id="304" w:name="_Toc6156"/>
        <w:bookmarkStart w:id="305" w:name="_Toc21628"/>
        <w:bookmarkStart w:id="306" w:name="_Toc26314"/>
        <w:bookmarkStart w:id="307" w:name="_Toc3522"/>
        <w:bookmarkStart w:id="308" w:name="_Toc23560"/>
        <w:bookmarkStart w:id="309" w:name="_Toc22846"/>
        <w:bookmarkStart w:id="310" w:name="_Toc13081"/>
      </w:ins>
    </w:p>
    <w:p w14:paraId="344A95C3" w14:textId="77777777" w:rsidR="00F774BA" w:rsidRDefault="00F774BA" w:rsidP="00F774BA">
      <w:pPr>
        <w:rPr>
          <w:ins w:id="311" w:author="Kim Nielsen (Nokia)" w:date="2023-10-05T11:16:00Z"/>
          <w:rFonts w:ascii="Arial" w:hAnsi="Arial"/>
          <w:sz w:val="24"/>
        </w:rPr>
      </w:pPr>
      <w:ins w:id="312" w:author="Kim Nielsen (Nokia)" w:date="2023-09-01T14:07:00Z">
        <w:r w:rsidRPr="0024785A">
          <w:rPr>
            <w:rFonts w:ascii="Arial" w:hAnsi="Arial"/>
            <w:sz w:val="24"/>
          </w:rPr>
          <w:t>5.x.1.5</w:t>
        </w:r>
        <w:r w:rsidRPr="0024785A">
          <w:rPr>
            <w:rFonts w:ascii="Arial" w:hAnsi="Arial"/>
            <w:sz w:val="24"/>
          </w:rPr>
          <w:tab/>
        </w:r>
        <w:bookmarkEnd w:id="301"/>
        <w:r w:rsidRPr="0024785A">
          <w:rPr>
            <w:rFonts w:ascii="Arial" w:hAnsi="Arial"/>
            <w:sz w:val="24"/>
          </w:rPr>
          <w:t>REFSENs requirements</w:t>
        </w:r>
      </w:ins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4CF9F564" w14:textId="77777777" w:rsidR="004B53C1" w:rsidRDefault="004B53C1" w:rsidP="004B53C1">
      <w:pPr>
        <w:keepNext/>
        <w:keepLines/>
        <w:jc w:val="both"/>
        <w:rPr>
          <w:ins w:id="313" w:author="Kim Nielsen (Nokia)" w:date="2023-10-10T10:07:00Z"/>
          <w:rFonts w:ascii="Arial" w:eastAsia="SimSun" w:hAnsi="Arial" w:cs="Arial"/>
        </w:rPr>
      </w:pPr>
      <w:bookmarkStart w:id="314" w:name="_Toc3844"/>
      <w:bookmarkStart w:id="315" w:name="_Toc26816"/>
      <w:bookmarkStart w:id="316" w:name="_Toc11705"/>
      <w:bookmarkStart w:id="317" w:name="_Toc17476"/>
      <w:bookmarkStart w:id="318" w:name="_Toc22796"/>
      <w:bookmarkStart w:id="319" w:name="_Toc30421"/>
      <w:bookmarkStart w:id="320" w:name="_Toc30210"/>
      <w:bookmarkStart w:id="321" w:name="_Toc30950"/>
      <w:bookmarkStart w:id="322" w:name="_Toc20854"/>
      <w:ins w:id="323" w:author="Kim Nielsen (Nokia)" w:date="2023-10-10T10:07:00Z">
        <w:r>
          <w:rPr>
            <w:rFonts w:ascii="Arial" w:eastAsia="SimSun" w:hAnsi="Arial" w:cs="Arial"/>
          </w:rPr>
          <w:t xml:space="preserve">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eastAsia="SimSun" w:hAnsi="Arial" w:cs="Arial"/>
          </w:rPr>
          <w:t>.1.5-1 lists the MSD required due to the triple-beat IMD product of CA_n25A-n41C.</w:t>
        </w:r>
      </w:ins>
    </w:p>
    <w:p w14:paraId="2C47CC9B" w14:textId="77777777" w:rsidR="004B53C1" w:rsidRDefault="004B53C1" w:rsidP="004B53C1">
      <w:pPr>
        <w:keepNext/>
        <w:keepLines/>
        <w:spacing w:before="60"/>
        <w:jc w:val="center"/>
        <w:rPr>
          <w:ins w:id="324" w:author="Kim Nielsen (Nokia)" w:date="2023-10-10T10:07:00Z"/>
          <w:rFonts w:ascii="Arial" w:eastAsia="SimSun" w:hAnsi="Arial"/>
          <w:b/>
          <w:lang w:val="en-US"/>
        </w:rPr>
      </w:pPr>
      <w:ins w:id="325" w:author="Kim Nielsen (Nokia)" w:date="2023-10-10T10:07:00Z">
        <w:r>
          <w:rPr>
            <w:rFonts w:ascii="Arial" w:eastAsia="SimSun" w:hAnsi="Arial"/>
            <w:b/>
            <w:lang w:val="en-US"/>
          </w:rPr>
          <w:t xml:space="preserve">Table </w:t>
        </w:r>
        <w:r>
          <w:rPr>
            <w:rFonts w:ascii="Arial" w:eastAsia="SimSun" w:hAnsi="Arial" w:hint="eastAsia"/>
            <w:b/>
            <w:lang w:val="en-US" w:eastAsia="zh-CN"/>
          </w:rPr>
          <w:t>5.</w:t>
        </w:r>
        <w:r>
          <w:rPr>
            <w:rFonts w:ascii="Arial" w:eastAsia="SimSun" w:hAnsi="Arial"/>
            <w:b/>
            <w:lang w:val="en-US" w:eastAsia="zh-CN"/>
          </w:rPr>
          <w:t>x</w:t>
        </w:r>
        <w:r>
          <w:rPr>
            <w:rFonts w:ascii="Arial" w:eastAsia="SimSun" w:hAnsi="Arial" w:hint="eastAsia"/>
            <w:b/>
            <w:lang w:val="en-US"/>
          </w:rPr>
          <w:t>.</w:t>
        </w:r>
        <w:r>
          <w:rPr>
            <w:rFonts w:ascii="Arial" w:eastAsia="SimSun" w:hAnsi="Arial"/>
            <w:b/>
            <w:lang w:val="en-US"/>
          </w:rPr>
          <w:t>1</w:t>
        </w:r>
        <w:r>
          <w:rPr>
            <w:rFonts w:ascii="Arial" w:eastAsia="SimSun" w:hAnsi="Arial" w:hint="eastAsia"/>
            <w:b/>
            <w:lang w:val="en-US"/>
          </w:rPr>
          <w:t>.</w:t>
        </w:r>
        <w:r>
          <w:rPr>
            <w:rFonts w:ascii="Arial" w:eastAsia="SimSun" w:hAnsi="Arial"/>
            <w:b/>
            <w:lang w:val="en-US"/>
          </w:rPr>
          <w:t>5</w:t>
        </w:r>
        <w:r>
          <w:rPr>
            <w:rFonts w:ascii="Arial" w:eastAsia="SimSun" w:hAnsi="Arial" w:hint="eastAsia"/>
            <w:b/>
            <w:lang w:val="en-US"/>
          </w:rPr>
          <w:t>-1</w:t>
        </w:r>
        <w:r>
          <w:rPr>
            <w:rFonts w:ascii="Arial" w:eastAsia="SimSun" w:hAnsi="Arial"/>
            <w:b/>
            <w:lang w:val="en-US"/>
          </w:rPr>
          <w:t xml:space="preserve">: </w:t>
        </w:r>
        <w:r>
          <w:rPr>
            <w:rFonts w:ascii="Arial" w:eastAsia="SimSun" w:hAnsi="Arial" w:hint="eastAsia"/>
            <w:b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992"/>
        <w:gridCol w:w="1134"/>
        <w:gridCol w:w="1522"/>
        <w:gridCol w:w="960"/>
        <w:gridCol w:w="911"/>
        <w:gridCol w:w="830"/>
        <w:gridCol w:w="1095"/>
      </w:tblGrid>
      <w:tr w:rsidR="004B53C1" w14:paraId="472C241F" w14:textId="77777777" w:rsidTr="00FD74C6">
        <w:trPr>
          <w:trHeight w:val="20"/>
          <w:jc w:val="center"/>
          <w:ins w:id="326" w:author="Kim Nielsen (Nokia)" w:date="2023-10-10T10:07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1BFE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27" w:author="Kim Nielsen (Nokia)" w:date="2023-10-10T10:07:00Z"/>
                <w:rFonts w:ascii="Arial" w:eastAsia="SimSun" w:hAnsi="Arial"/>
                <w:b/>
                <w:sz w:val="18"/>
                <w:lang w:val="en-US"/>
              </w:rPr>
            </w:pPr>
            <w:ins w:id="328" w:author="Kim Nielsen (Nokia)" w:date="2023-10-10T10:07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O</w:t>
              </w:r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perating b</w:t>
              </w:r>
              <w:r>
                <w:rPr>
                  <w:rFonts w:ascii="Arial" w:eastAsia="SimSun" w:hAnsi="Arial"/>
                  <w:b/>
                  <w:sz w:val="18"/>
                </w:rPr>
                <w:t>and / Channel bandwidth / N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RB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B644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29" w:author="Kim Nielsen (Nokia)" w:date="2023-10-10T10:07:00Z"/>
                <w:rFonts w:ascii="Arial" w:eastAsia="SimSun" w:hAnsi="Arial"/>
                <w:b/>
                <w:sz w:val="18"/>
              </w:rPr>
            </w:pPr>
            <w:ins w:id="330" w:author="Kim Nielsen (Nokia)" w:date="2023-10-10T10:07:00Z">
              <w:r>
                <w:rPr>
                  <w:rFonts w:ascii="Arial" w:eastAsia="SimSun" w:hAnsi="Arial"/>
                  <w:b/>
                  <w:sz w:val="18"/>
                </w:rPr>
                <w:t>Source of IMD</w:t>
              </w:r>
            </w:ins>
          </w:p>
        </w:tc>
      </w:tr>
      <w:tr w:rsidR="004B53C1" w14:paraId="4D34C360" w14:textId="77777777" w:rsidTr="00FD74C6">
        <w:trPr>
          <w:trHeight w:val="648"/>
          <w:jc w:val="center"/>
          <w:ins w:id="331" w:author="Kim Nielsen (Nokia)" w:date="2023-10-10T10:07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95CD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32" w:author="Kim Nielsen (Nokia)" w:date="2023-10-10T10:07:00Z"/>
                <w:rFonts w:ascii="Arial" w:eastAsia="SimSun" w:hAnsi="Arial"/>
                <w:b/>
                <w:sz w:val="18"/>
              </w:rPr>
            </w:pPr>
            <w:ins w:id="333" w:author="Kim Nielsen (Nokia)" w:date="2023-10-10T10:07:00Z">
              <w:r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9976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34" w:author="Kim Nielsen (Nokia)" w:date="2023-10-10T10:07:00Z"/>
                <w:rFonts w:ascii="Arial" w:eastAsia="SimSun" w:hAnsi="Arial"/>
                <w:b/>
                <w:sz w:val="18"/>
              </w:rPr>
            </w:pPr>
            <w:ins w:id="335" w:author="Kim Nielsen (Nokia)" w:date="2023-10-10T10:07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NR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225A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36" w:author="Kim Nielsen (Nokia)" w:date="2023-10-10T10:07:00Z"/>
                <w:rFonts w:ascii="Arial" w:eastAsia="SimSun" w:hAnsi="Arial"/>
                <w:b/>
                <w:sz w:val="18"/>
              </w:rPr>
            </w:pPr>
            <w:ins w:id="337" w:author="Kim Nielsen (Nokia)" w:date="2023-10-10T10:07:00Z">
              <w:r>
                <w:rPr>
                  <w:rFonts w:ascii="Arial" w:eastAsia="SimSun" w:hAnsi="Arial"/>
                  <w:b/>
                  <w:sz w:val="18"/>
                </w:rPr>
                <w:t>UL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B268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38" w:author="Kim Nielsen (Nokia)" w:date="2023-10-10T10:07:00Z"/>
                <w:rFonts w:ascii="Arial" w:eastAsia="SimSun" w:hAnsi="Arial"/>
                <w:b/>
                <w:sz w:val="18"/>
              </w:rPr>
            </w:pPr>
            <w:ins w:id="339" w:author="Kim Nielsen (Nokia)" w:date="2023-10-10T10:07:00Z">
              <w:r>
                <w:rPr>
                  <w:rFonts w:ascii="Arial" w:eastAsia="SimSun" w:hAnsi="Arial"/>
                  <w:b/>
                  <w:sz w:val="18"/>
                </w:rPr>
                <w:t xml:space="preserve">UL/DL BW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2635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40" w:author="Kim Nielsen (Nokia)" w:date="2023-10-10T10:07:00Z"/>
                <w:rFonts w:ascii="Arial" w:eastAsia="SimSun" w:hAnsi="Arial"/>
                <w:b/>
                <w:sz w:val="18"/>
              </w:rPr>
            </w:pPr>
            <w:ins w:id="341" w:author="Kim Nielsen (Nokia)" w:date="2023-10-10T10:07:00Z">
              <w:r>
                <w:rPr>
                  <w:rFonts w:ascii="Arial" w:eastAsia="SimSun" w:hAnsi="Arial"/>
                  <w:b/>
                  <w:sz w:val="18"/>
                </w:rPr>
                <w:t xml:space="preserve">UL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</w:r>
              <w:r>
                <w:rPr>
                  <w:rFonts w:ascii="Arial" w:eastAsia="SimSun" w:hAnsi="Arial"/>
                  <w:b/>
                  <w:sz w:val="18"/>
                  <w:lang w:val="en-US"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  <w:lang w:val="en-US" w:eastAsia="zh-CN"/>
                </w:rPr>
                <w:t>L</w:t>
              </w:r>
              <w:r>
                <w:rPr>
                  <w:rFonts w:ascii="Arial" w:eastAsia="SimSun" w:hAnsi="Arial" w:hint="eastAsia"/>
                  <w:b/>
                  <w:sz w:val="18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A4B4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42" w:author="Kim Nielsen (Nokia)" w:date="2023-10-10T10:07:00Z"/>
                <w:rFonts w:ascii="Arial" w:eastAsia="SimSun" w:hAnsi="Arial"/>
                <w:b/>
                <w:sz w:val="18"/>
              </w:rPr>
            </w:pPr>
            <w:ins w:id="343" w:author="Kim Nielsen (Nokia)" w:date="2023-10-10T10:07:00Z">
              <w:r>
                <w:rPr>
                  <w:rFonts w:ascii="Arial" w:eastAsia="SimSun" w:hAnsi="Arial"/>
                  <w:b/>
                  <w:sz w:val="18"/>
                </w:rPr>
                <w:t>DL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8B59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44" w:author="Kim Nielsen (Nokia)" w:date="2023-10-10T10:07:00Z"/>
                <w:rFonts w:ascii="Arial" w:eastAsia="SimSun" w:hAnsi="Arial"/>
                <w:b/>
                <w:sz w:val="18"/>
              </w:rPr>
            </w:pPr>
            <w:ins w:id="345" w:author="Kim Nielsen (Nokia)" w:date="2023-10-10T10:07:00Z">
              <w:r>
                <w:rPr>
                  <w:rFonts w:ascii="Arial" w:eastAsia="SimSun" w:hAnsi="Arial"/>
                  <w:b/>
                  <w:sz w:val="18"/>
                </w:rPr>
                <w:t xml:space="preserve">MSD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95D8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46" w:author="Kim Nielsen (Nokia)" w:date="2023-10-10T10:07:00Z"/>
                <w:rFonts w:ascii="Arial" w:eastAsia="SimSun" w:hAnsi="Arial"/>
                <w:b/>
                <w:sz w:val="18"/>
              </w:rPr>
            </w:pPr>
            <w:ins w:id="347" w:author="Kim Nielsen (Nokia)" w:date="2023-10-10T10:07:00Z">
              <w:r>
                <w:rPr>
                  <w:rFonts w:ascii="Arial" w:eastAsia="SimSun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95" w:type="dxa"/>
            <w:vMerge/>
          </w:tcPr>
          <w:p w14:paraId="7C54685D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48" w:author="Kim Nielsen (Nokia)" w:date="2023-10-10T10:07:00Z"/>
                <w:rFonts w:ascii="Arial" w:eastAsia="SimSun" w:hAnsi="Arial"/>
                <w:b/>
                <w:sz w:val="18"/>
              </w:rPr>
            </w:pPr>
          </w:p>
        </w:tc>
      </w:tr>
      <w:tr w:rsidR="004B53C1" w14:paraId="3C646DC0" w14:textId="77777777" w:rsidTr="00FD74C6">
        <w:trPr>
          <w:trHeight w:val="98"/>
          <w:jc w:val="center"/>
          <w:ins w:id="349" w:author="Kim Nielsen (Nokia)" w:date="2023-10-10T10:07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822FF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50" w:author="Kim Nielsen (Nokia)" w:date="2023-10-10T10:07:00Z"/>
                <w:rFonts w:ascii="Arial" w:eastAsia="SimSun" w:hAnsi="Arial"/>
                <w:sz w:val="18"/>
              </w:rPr>
            </w:pPr>
            <w:ins w:id="351" w:author="Kim Nielsen (Nokia)" w:date="2023-10-10T10:07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CA_n25-n41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8AC6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52" w:author="Kim Nielsen (Nokia)" w:date="2023-10-10T10:0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53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</w:rPr>
                <w:t>n25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8466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54" w:author="Kim Nielsen (Nokia)" w:date="2023-10-10T10:0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55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</w:rPr>
                <w:t>1860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3F49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56" w:author="Kim Nielsen (Nokia)" w:date="2023-10-10T10:07:00Z"/>
                <w:rFonts w:ascii="Arial" w:eastAsia="SimSun" w:hAnsi="Arial" w:cs="Arial"/>
                <w:sz w:val="18"/>
                <w:szCs w:val="18"/>
              </w:rPr>
            </w:pPr>
            <w:ins w:id="357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7B4F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58" w:author="Kim Nielsen (Nokia)" w:date="2023-10-10T10:07:00Z"/>
                <w:rFonts w:ascii="Arial" w:eastAsia="SimSun" w:hAnsi="Arial" w:cs="Arial"/>
                <w:sz w:val="18"/>
                <w:szCs w:val="18"/>
              </w:rPr>
            </w:pPr>
            <w:ins w:id="359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4A7C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60" w:author="Kim Nielsen (Nokia)" w:date="2023-10-10T10:0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61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</w:rPr>
                <w:t>1940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4725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62" w:author="Kim Nielsen (Nokia)" w:date="2023-10-10T10:0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63" w:author="Kim Nielsen (Nokia)" w:date="2023-10-10T10:07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lang w:val="en-US" w:eastAsia="zh-CN"/>
                </w:rPr>
                <w:t>15.3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36F2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64" w:author="Kim Nielsen (Nokia)" w:date="2023-10-10T10:07:00Z"/>
                <w:rFonts w:ascii="Arial" w:eastAsia="SimSun" w:hAnsi="Arial" w:cs="Arial"/>
                <w:sz w:val="18"/>
                <w:szCs w:val="18"/>
              </w:rPr>
            </w:pPr>
            <w:ins w:id="365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E051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66" w:author="Kim Nielsen (Nokia)" w:date="2023-10-10T10:0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67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</w:rPr>
                <w:t>IMD3</w:t>
              </w:r>
            </w:ins>
          </w:p>
        </w:tc>
      </w:tr>
      <w:tr w:rsidR="004B53C1" w14:paraId="5DE54213" w14:textId="77777777" w:rsidTr="00FD74C6">
        <w:trPr>
          <w:trHeight w:val="70"/>
          <w:jc w:val="center"/>
          <w:ins w:id="368" w:author="Kim Nielsen (Nokia)" w:date="2023-10-10T10:07:00Z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32EEC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69" w:author="Kim Nielsen (Nokia)" w:date="2023-10-10T10:07:00Z"/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BFB37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70" w:author="Kim Nielsen (Nokia)" w:date="2023-10-10T10:0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71" w:author="Kim Nielsen (Nokia)" w:date="2023-10-10T10:07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1A9C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72" w:author="Kim Nielsen (Nokia)" w:date="2023-10-10T10:0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73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</w:rPr>
                <w:t>2501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C444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74" w:author="Kim Nielsen (Nokia)" w:date="2023-10-10T10:0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75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2644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76" w:author="Kim Nielsen (Nokia)" w:date="2023-10-10T10:0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77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</w:rPr>
                <w:t>1 RBstart = 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D613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78" w:author="Kim Nielsen (Nokia)" w:date="2023-10-10T10:0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79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</w:rPr>
                <w:t>2501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0D426F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80" w:author="Kim Nielsen (Nokia)" w:date="2023-10-10T10:07:00Z"/>
                <w:rFonts w:ascii="Arial" w:eastAsia="SimSun" w:hAnsi="Arial" w:cs="Arial"/>
                <w:sz w:val="18"/>
                <w:szCs w:val="18"/>
              </w:rPr>
            </w:pPr>
            <w:ins w:id="381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BA8A9E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82" w:author="Kim Nielsen (Nokia)" w:date="2023-10-10T10:0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83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64B7A0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84" w:author="Kim Nielsen (Nokia)" w:date="2023-10-10T10:07:00Z"/>
                <w:rFonts w:ascii="Arial" w:eastAsia="SimSun" w:hAnsi="Arial" w:cs="Arial"/>
                <w:sz w:val="18"/>
                <w:szCs w:val="18"/>
              </w:rPr>
            </w:pPr>
            <w:ins w:id="385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4B53C1" w14:paraId="76CBD466" w14:textId="77777777" w:rsidTr="00FD74C6">
        <w:trPr>
          <w:trHeight w:val="70"/>
          <w:jc w:val="center"/>
          <w:ins w:id="386" w:author="Kim Nielsen (Nokia)" w:date="2023-10-10T10:07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C1A6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87" w:author="Kim Nielsen (Nokia)" w:date="2023-10-10T10:07:00Z"/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C29E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88" w:author="Kim Nielsen (Nokia)" w:date="2023-10-10T10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DB8C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89" w:author="Kim Nielsen (Nokia)" w:date="2023-10-10T10:07:00Z"/>
                <w:rFonts w:ascii="Arial" w:eastAsia="SimSun" w:hAnsi="Arial" w:cs="Arial"/>
                <w:sz w:val="18"/>
                <w:szCs w:val="18"/>
              </w:rPr>
            </w:pPr>
            <w:ins w:id="390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</w:rPr>
                <w:t>2556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73E3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91" w:author="Kim Nielsen (Nokia)" w:date="2023-10-10T10:07:00Z"/>
                <w:rFonts w:ascii="Arial" w:eastAsia="SimSun" w:hAnsi="Arial" w:cs="Arial"/>
                <w:sz w:val="18"/>
                <w:szCs w:val="18"/>
              </w:rPr>
            </w:pPr>
            <w:ins w:id="392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8E26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93" w:author="Kim Nielsen (Nokia)" w:date="2023-10-10T10:07:00Z"/>
                <w:rFonts w:ascii="Arial" w:eastAsia="SimSun" w:hAnsi="Arial" w:cs="Arial"/>
                <w:sz w:val="18"/>
                <w:szCs w:val="18"/>
              </w:rPr>
            </w:pPr>
            <w:ins w:id="394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</w:rPr>
                <w:t>1 RBstart = 208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3AF8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95" w:author="Kim Nielsen (Nokia)" w:date="2023-10-10T10:07:00Z"/>
                <w:rFonts w:ascii="Arial" w:eastAsia="SimSun" w:hAnsi="Arial" w:cs="Arial"/>
                <w:sz w:val="18"/>
                <w:szCs w:val="18"/>
              </w:rPr>
            </w:pPr>
            <w:ins w:id="396" w:author="Kim Nielsen (Nokia)" w:date="2023-10-10T10:07:00Z">
              <w:r>
                <w:rPr>
                  <w:rFonts w:ascii="Arial" w:eastAsia="SimSun" w:hAnsi="Arial" w:cs="Arial"/>
                  <w:sz w:val="18"/>
                  <w:szCs w:val="18"/>
                </w:rPr>
                <w:t>2556</w:t>
              </w:r>
            </w:ins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1CFA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97" w:author="Kim Nielsen (Nokia)" w:date="2023-10-10T10:0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7756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98" w:author="Kim Nielsen (Nokia)" w:date="2023-10-10T10:0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1A40" w14:textId="77777777" w:rsidR="004B53C1" w:rsidRDefault="004B53C1" w:rsidP="00FD74C6">
            <w:pPr>
              <w:keepNext/>
              <w:keepLines/>
              <w:spacing w:after="0"/>
              <w:jc w:val="center"/>
              <w:rPr>
                <w:ins w:id="399" w:author="Kim Nielsen (Nokia)" w:date="2023-10-10T10:07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347D2155" w14:textId="0208ABAD" w:rsidR="00F774BA" w:rsidRPr="0024785A" w:rsidRDefault="00F774BA" w:rsidP="00F774BA">
      <w:pPr>
        <w:pStyle w:val="Heading4"/>
        <w:spacing w:before="180" w:after="180"/>
        <w:ind w:left="1418" w:hanging="1418"/>
        <w:rPr>
          <w:ins w:id="400" w:author="Kim Nielsen (Nokia)" w:date="2023-09-01T14:07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401" w:author="Kim Nielsen (Nokia)" w:date="2023-09-01T14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5.x.1.6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OOB blocking exception requirements</w:t>
        </w:r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</w:ins>
    </w:p>
    <w:p w14:paraId="3F7479A5" w14:textId="77777777" w:rsidR="00F774BA" w:rsidRPr="00B61CCD" w:rsidRDefault="00F774BA" w:rsidP="00F774BA">
      <w:pPr>
        <w:rPr>
          <w:ins w:id="402" w:author="Kim Nielsen (Nokia)" w:date="2023-09-01T14:07:00Z"/>
          <w:rFonts w:ascii="Arial" w:hAnsi="Arial" w:cs="Arial"/>
        </w:rPr>
      </w:pPr>
      <w:ins w:id="403" w:author="Kim Nielsen (Nokia)" w:date="2023-09-01T14:07:00Z">
        <w:r w:rsidRPr="00B61CCD">
          <w:rPr>
            <w:rFonts w:ascii="Arial" w:hAnsi="Arial" w:cs="Arial"/>
          </w:rPr>
          <w:t>There is no OOB exception for the CA combination.</w:t>
        </w:r>
      </w:ins>
    </w:p>
    <w:p w14:paraId="30B864CB" w14:textId="77777777" w:rsidR="00F774BA" w:rsidRDefault="00F774BA">
      <w:pPr>
        <w:rPr>
          <w:color w:val="0070C0"/>
        </w:rPr>
      </w:pPr>
    </w:p>
    <w:p w14:paraId="7C50FE57" w14:textId="165E0A28" w:rsidR="00B31DE9" w:rsidRDefault="0024785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E460F" w14:textId="77777777" w:rsidR="0088582B" w:rsidRDefault="0088582B" w:rsidP="0024785A">
      <w:pPr>
        <w:spacing w:after="0"/>
      </w:pPr>
      <w:r>
        <w:separator/>
      </w:r>
    </w:p>
  </w:endnote>
  <w:endnote w:type="continuationSeparator" w:id="0">
    <w:p w14:paraId="006E9E9C" w14:textId="77777777" w:rsidR="0088582B" w:rsidRDefault="0088582B" w:rsidP="0024785A">
      <w:pPr>
        <w:spacing w:after="0"/>
      </w:pPr>
      <w:r>
        <w:continuationSeparator/>
      </w:r>
    </w:p>
  </w:endnote>
  <w:endnote w:type="continuationNotice" w:id="1">
    <w:p w14:paraId="334470E5" w14:textId="77777777" w:rsidR="0088582B" w:rsidRDefault="008858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435D3" w14:textId="77777777" w:rsidR="0088582B" w:rsidRDefault="0088582B" w:rsidP="0024785A">
      <w:pPr>
        <w:spacing w:after="0"/>
      </w:pPr>
      <w:r>
        <w:separator/>
      </w:r>
    </w:p>
  </w:footnote>
  <w:footnote w:type="continuationSeparator" w:id="0">
    <w:p w14:paraId="358FB27A" w14:textId="77777777" w:rsidR="0088582B" w:rsidRDefault="0088582B" w:rsidP="0024785A">
      <w:pPr>
        <w:spacing w:after="0"/>
      </w:pPr>
      <w:r>
        <w:continuationSeparator/>
      </w:r>
    </w:p>
  </w:footnote>
  <w:footnote w:type="continuationNotice" w:id="1">
    <w:p w14:paraId="0618792A" w14:textId="77777777" w:rsidR="0088582B" w:rsidRDefault="0088582B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42AE5"/>
    <w:rsid w:val="000532AF"/>
    <w:rsid w:val="00054C46"/>
    <w:rsid w:val="000B2897"/>
    <w:rsid w:val="000F750F"/>
    <w:rsid w:val="00105D43"/>
    <w:rsid w:val="0012315B"/>
    <w:rsid w:val="00140C5C"/>
    <w:rsid w:val="00167C1C"/>
    <w:rsid w:val="00193999"/>
    <w:rsid w:val="001A3174"/>
    <w:rsid w:val="001F352B"/>
    <w:rsid w:val="00202DBA"/>
    <w:rsid w:val="00203451"/>
    <w:rsid w:val="002050AA"/>
    <w:rsid w:val="00217B0F"/>
    <w:rsid w:val="002264DC"/>
    <w:rsid w:val="002432C8"/>
    <w:rsid w:val="0024785A"/>
    <w:rsid w:val="00255E0F"/>
    <w:rsid w:val="002611CB"/>
    <w:rsid w:val="00277E2E"/>
    <w:rsid w:val="002C4A50"/>
    <w:rsid w:val="002C64CB"/>
    <w:rsid w:val="00346E24"/>
    <w:rsid w:val="00351E31"/>
    <w:rsid w:val="00367DF8"/>
    <w:rsid w:val="00444E24"/>
    <w:rsid w:val="0046158D"/>
    <w:rsid w:val="004727FB"/>
    <w:rsid w:val="004B53C1"/>
    <w:rsid w:val="004D0FAA"/>
    <w:rsid w:val="00505796"/>
    <w:rsid w:val="00514529"/>
    <w:rsid w:val="005514DF"/>
    <w:rsid w:val="005631DC"/>
    <w:rsid w:val="005878CA"/>
    <w:rsid w:val="00587E62"/>
    <w:rsid w:val="005A57AE"/>
    <w:rsid w:val="005D0748"/>
    <w:rsid w:val="005D1970"/>
    <w:rsid w:val="00605E53"/>
    <w:rsid w:val="006067AB"/>
    <w:rsid w:val="00606D10"/>
    <w:rsid w:val="006228B5"/>
    <w:rsid w:val="00631802"/>
    <w:rsid w:val="00643DC7"/>
    <w:rsid w:val="00650477"/>
    <w:rsid w:val="00664AF5"/>
    <w:rsid w:val="00680992"/>
    <w:rsid w:val="006A6A17"/>
    <w:rsid w:val="006B597D"/>
    <w:rsid w:val="006F25DF"/>
    <w:rsid w:val="007256AF"/>
    <w:rsid w:val="0074290D"/>
    <w:rsid w:val="007E5D50"/>
    <w:rsid w:val="007F5374"/>
    <w:rsid w:val="00840AA3"/>
    <w:rsid w:val="00843D79"/>
    <w:rsid w:val="00875DCD"/>
    <w:rsid w:val="00876988"/>
    <w:rsid w:val="008856AA"/>
    <w:rsid w:val="0088582B"/>
    <w:rsid w:val="008A27A3"/>
    <w:rsid w:val="008A616B"/>
    <w:rsid w:val="008B0A57"/>
    <w:rsid w:val="00976462"/>
    <w:rsid w:val="009E1A8A"/>
    <w:rsid w:val="009E4C6E"/>
    <w:rsid w:val="00A17839"/>
    <w:rsid w:val="00A429CE"/>
    <w:rsid w:val="00A5389F"/>
    <w:rsid w:val="00A53C87"/>
    <w:rsid w:val="00A56271"/>
    <w:rsid w:val="00A87DE9"/>
    <w:rsid w:val="00A90707"/>
    <w:rsid w:val="00AA605F"/>
    <w:rsid w:val="00AD63B5"/>
    <w:rsid w:val="00AE602F"/>
    <w:rsid w:val="00B35CBE"/>
    <w:rsid w:val="00B545F9"/>
    <w:rsid w:val="00B77B76"/>
    <w:rsid w:val="00B811AE"/>
    <w:rsid w:val="00BA52C2"/>
    <w:rsid w:val="00BB2742"/>
    <w:rsid w:val="00BF62BA"/>
    <w:rsid w:val="00C4411F"/>
    <w:rsid w:val="00C54ACC"/>
    <w:rsid w:val="00C61C99"/>
    <w:rsid w:val="00C77768"/>
    <w:rsid w:val="00CB7A9E"/>
    <w:rsid w:val="00CD53A7"/>
    <w:rsid w:val="00CE2A37"/>
    <w:rsid w:val="00D351B0"/>
    <w:rsid w:val="00D56EEB"/>
    <w:rsid w:val="00DC6A4A"/>
    <w:rsid w:val="00E13F04"/>
    <w:rsid w:val="00E1484D"/>
    <w:rsid w:val="00E25849"/>
    <w:rsid w:val="00E30998"/>
    <w:rsid w:val="00E84AF5"/>
    <w:rsid w:val="00E9610A"/>
    <w:rsid w:val="00F123F7"/>
    <w:rsid w:val="00F16A20"/>
    <w:rsid w:val="00F50EEC"/>
    <w:rsid w:val="00F774BA"/>
    <w:rsid w:val="00FB565D"/>
    <w:rsid w:val="00FD188F"/>
    <w:rsid w:val="027C1569"/>
    <w:rsid w:val="2CC95393"/>
    <w:rsid w:val="2D572729"/>
    <w:rsid w:val="42984184"/>
    <w:rsid w:val="47FF311E"/>
    <w:rsid w:val="4B8B96DD"/>
    <w:rsid w:val="5981BFBC"/>
    <w:rsid w:val="6FA81279"/>
    <w:rsid w:val="7EA5F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5AIRPNAIUNRU-1328258698-27750</_dlc_DocId>
    <_dlc_DocIdUrl xmlns="71c5aaf6-e6ce-465b-b873-5148d2a4c105">
      <Url>https://nokia.sharepoint.com/sites/c5g/5gradio/_layouts/15/DocIdRedir.aspx?ID=5AIRPNAIUNRU-1328258698-27750</Url>
      <Description>5AIRPNAIUNRU-1328258698-27750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7A42FF-D2B7-4340-A018-4381729D65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5DBC8B2A-7C11-4144-BBFF-298AD8502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5</cp:revision>
  <dcterms:created xsi:type="dcterms:W3CDTF">2023-10-10T08:07:00Z</dcterms:created>
  <dcterms:modified xsi:type="dcterms:W3CDTF">2023-10-12T02:02:00Z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cee8d27e-3fec-4e05-a3f4-fbf1d4d12433</vt:lpwstr>
  </property>
  <property fmtid="{D5CDD505-2E9C-101B-9397-08002B2CF9AE}" pid="4" name="MediaServiceImageTags">
    <vt:lpwstr/>
  </property>
</Properties>
</file>